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62FC" w14:textId="5F40EBD0" w:rsidR="002165A2" w:rsidRDefault="002165A2" w:rsidP="002165A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Tables</w:t>
      </w:r>
    </w:p>
    <w:p w14:paraId="58DA1225" w14:textId="77777777" w:rsidR="002165A2" w:rsidRDefault="002165A2" w:rsidP="002165A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Table 1. </w:t>
      </w:r>
      <w:r>
        <w:rPr>
          <w:rFonts w:ascii="Times New Roman" w:hAnsi="Times New Roman" w:cs="Times New Roman"/>
        </w:rPr>
        <w:t>Thermogravimetric analysis of the different components and filaments used throughout this work. Highlighting the average onset temperatures, average final masses, and the conductive filler contents where applicable. Uncertainties in the values represent the standard deviation from three separate measurements.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748"/>
        <w:gridCol w:w="1681"/>
        <w:gridCol w:w="1681"/>
        <w:gridCol w:w="1687"/>
        <w:gridCol w:w="1707"/>
      </w:tblGrid>
      <w:tr w:rsidR="002165A2" w14:paraId="153C8C93" w14:textId="77777777" w:rsidTr="002A4F99">
        <w:tc>
          <w:tcPr>
            <w:tcW w:w="1803" w:type="dxa"/>
            <w:vAlign w:val="center"/>
          </w:tcPr>
          <w:p w14:paraId="40F702E9" w14:textId="77777777" w:rsidR="002165A2" w:rsidRPr="00E0494F" w:rsidRDefault="002165A2" w:rsidP="002A4F99">
            <w:pPr>
              <w:suppressLineNumbers/>
              <w:spacing w:line="360" w:lineRule="auto"/>
              <w:jc w:val="center"/>
              <w:rPr>
                <w:rFonts w:ascii="Times New Roman" w:hAnsi="Times New Roman" w:cs="Times New Roman"/>
                <w:b/>
                <w:bCs/>
              </w:rPr>
            </w:pPr>
            <w:r>
              <w:rPr>
                <w:rFonts w:ascii="Times New Roman" w:hAnsi="Times New Roman" w:cs="Times New Roman"/>
                <w:b/>
                <w:bCs/>
              </w:rPr>
              <w:t>Sample</w:t>
            </w:r>
          </w:p>
        </w:tc>
        <w:tc>
          <w:tcPr>
            <w:tcW w:w="1803" w:type="dxa"/>
            <w:vAlign w:val="center"/>
          </w:tcPr>
          <w:p w14:paraId="5F378CF1" w14:textId="77777777" w:rsidR="002165A2" w:rsidRPr="002B18AB" w:rsidRDefault="002165A2" w:rsidP="002A4F99">
            <w:pPr>
              <w:suppressLineNumbers/>
              <w:spacing w:line="360" w:lineRule="auto"/>
              <w:jc w:val="center"/>
              <w:rPr>
                <w:rFonts w:ascii="Times New Roman" w:hAnsi="Times New Roman" w:cs="Times New Roman"/>
                <w:b/>
                <w:bCs/>
              </w:rPr>
            </w:pPr>
            <w:r>
              <w:rPr>
                <w:rFonts w:ascii="Times New Roman" w:hAnsi="Times New Roman" w:cs="Times New Roman"/>
                <w:b/>
                <w:bCs/>
              </w:rPr>
              <w:t>Onset Temp 1</w:t>
            </w:r>
          </w:p>
          <w:p w14:paraId="7126F3C2" w14:textId="77777777" w:rsidR="002165A2" w:rsidRPr="000508C3" w:rsidRDefault="002165A2" w:rsidP="002A4F99">
            <w:pPr>
              <w:suppressLineNumbers/>
              <w:spacing w:line="360" w:lineRule="auto"/>
              <w:jc w:val="center"/>
              <w:rPr>
                <w:rFonts w:ascii="Times New Roman" w:hAnsi="Times New Roman" w:cs="Times New Roman"/>
                <w:b/>
                <w:bCs/>
              </w:rPr>
            </w:pPr>
            <w:r>
              <w:rPr>
                <w:rFonts w:ascii="Times New Roman" w:hAnsi="Times New Roman" w:cs="Times New Roman"/>
                <w:b/>
                <w:bCs/>
              </w:rPr>
              <w:t>(</w:t>
            </w:r>
            <w:r w:rsidRPr="000508C3">
              <w:rPr>
                <w:rFonts w:ascii="Times New Roman" w:hAnsi="Times New Roman" w:cs="Times New Roman"/>
                <w:b/>
                <w:bCs/>
              </w:rPr>
              <w:t>°C</w:t>
            </w:r>
            <w:r>
              <w:rPr>
                <w:rFonts w:ascii="Times New Roman" w:hAnsi="Times New Roman" w:cs="Times New Roman"/>
                <w:b/>
                <w:bCs/>
              </w:rPr>
              <w:t>)</w:t>
            </w:r>
          </w:p>
        </w:tc>
        <w:tc>
          <w:tcPr>
            <w:tcW w:w="1803" w:type="dxa"/>
            <w:vAlign w:val="center"/>
          </w:tcPr>
          <w:p w14:paraId="7E623D21" w14:textId="77777777" w:rsidR="002165A2" w:rsidRPr="002B18AB" w:rsidRDefault="002165A2" w:rsidP="002A4F99">
            <w:pPr>
              <w:suppressLineNumbers/>
              <w:spacing w:line="360" w:lineRule="auto"/>
              <w:jc w:val="center"/>
              <w:rPr>
                <w:rFonts w:ascii="Times New Roman" w:hAnsi="Times New Roman" w:cs="Times New Roman"/>
                <w:b/>
                <w:bCs/>
              </w:rPr>
            </w:pPr>
            <w:r>
              <w:rPr>
                <w:rFonts w:ascii="Times New Roman" w:hAnsi="Times New Roman" w:cs="Times New Roman"/>
                <w:b/>
                <w:bCs/>
              </w:rPr>
              <w:t>Onset Temp 2</w:t>
            </w:r>
          </w:p>
          <w:p w14:paraId="19D00B4F"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b/>
                <w:bCs/>
              </w:rPr>
              <w:t>(</w:t>
            </w:r>
            <w:r w:rsidRPr="000508C3">
              <w:rPr>
                <w:rFonts w:ascii="Times New Roman" w:hAnsi="Times New Roman" w:cs="Times New Roman"/>
                <w:b/>
                <w:bCs/>
              </w:rPr>
              <w:t>°C</w:t>
            </w:r>
            <w:r>
              <w:rPr>
                <w:rFonts w:ascii="Times New Roman" w:hAnsi="Times New Roman" w:cs="Times New Roman"/>
                <w:b/>
                <w:bCs/>
              </w:rPr>
              <w:t>)</w:t>
            </w:r>
          </w:p>
        </w:tc>
        <w:tc>
          <w:tcPr>
            <w:tcW w:w="1803" w:type="dxa"/>
            <w:vAlign w:val="center"/>
          </w:tcPr>
          <w:p w14:paraId="5D4E93F7" w14:textId="77777777" w:rsidR="002165A2" w:rsidRDefault="002165A2" w:rsidP="002A4F99">
            <w:pPr>
              <w:suppressLineNumbers/>
              <w:spacing w:line="360" w:lineRule="auto"/>
              <w:jc w:val="center"/>
              <w:rPr>
                <w:rFonts w:ascii="Times New Roman" w:hAnsi="Times New Roman" w:cs="Times New Roman"/>
                <w:b/>
                <w:bCs/>
              </w:rPr>
            </w:pPr>
            <w:r w:rsidRPr="0015361C">
              <w:rPr>
                <w:rFonts w:ascii="Times New Roman" w:hAnsi="Times New Roman" w:cs="Times New Roman"/>
                <w:b/>
                <w:bCs/>
              </w:rPr>
              <w:t>Final Mass</w:t>
            </w:r>
          </w:p>
          <w:p w14:paraId="2A8F4266"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b/>
                <w:bCs/>
              </w:rPr>
              <w:t>(</w:t>
            </w:r>
            <w:proofErr w:type="spellStart"/>
            <w:r w:rsidRPr="0015361C">
              <w:rPr>
                <w:rFonts w:ascii="Times New Roman" w:hAnsi="Times New Roman" w:cs="Times New Roman"/>
                <w:b/>
                <w:bCs/>
              </w:rPr>
              <w:t>wt</w:t>
            </w:r>
            <w:proofErr w:type="spellEnd"/>
            <w:r w:rsidRPr="0015361C">
              <w:rPr>
                <w:rFonts w:ascii="Times New Roman" w:hAnsi="Times New Roman" w:cs="Times New Roman"/>
                <w:b/>
                <w:bCs/>
              </w:rPr>
              <w:t>%</w:t>
            </w:r>
            <w:r>
              <w:rPr>
                <w:rFonts w:ascii="Times New Roman" w:hAnsi="Times New Roman" w:cs="Times New Roman"/>
                <w:b/>
                <w:bCs/>
              </w:rPr>
              <w:t>)</w:t>
            </w:r>
          </w:p>
        </w:tc>
        <w:tc>
          <w:tcPr>
            <w:tcW w:w="1804" w:type="dxa"/>
            <w:vAlign w:val="center"/>
          </w:tcPr>
          <w:p w14:paraId="54F30A76" w14:textId="77777777" w:rsidR="002165A2" w:rsidRPr="0015361C" w:rsidRDefault="002165A2" w:rsidP="002A4F99">
            <w:pPr>
              <w:suppressLineNumbers/>
              <w:spacing w:line="360" w:lineRule="auto"/>
              <w:jc w:val="center"/>
              <w:rPr>
                <w:rFonts w:ascii="Times New Roman" w:hAnsi="Times New Roman" w:cs="Times New Roman"/>
                <w:b/>
                <w:bCs/>
              </w:rPr>
            </w:pPr>
            <w:r w:rsidRPr="0015361C">
              <w:rPr>
                <w:rFonts w:ascii="Times New Roman" w:hAnsi="Times New Roman" w:cs="Times New Roman"/>
                <w:b/>
                <w:bCs/>
              </w:rPr>
              <w:t>Filler Content</w:t>
            </w:r>
          </w:p>
          <w:p w14:paraId="0AE52EAE" w14:textId="77777777" w:rsidR="002165A2" w:rsidRDefault="002165A2" w:rsidP="002A4F99">
            <w:pPr>
              <w:suppressLineNumbers/>
              <w:spacing w:line="360" w:lineRule="auto"/>
              <w:jc w:val="center"/>
              <w:rPr>
                <w:rFonts w:ascii="Times New Roman" w:hAnsi="Times New Roman" w:cs="Times New Roman"/>
              </w:rPr>
            </w:pPr>
            <w:r w:rsidRPr="0015361C">
              <w:rPr>
                <w:rFonts w:ascii="Times New Roman" w:hAnsi="Times New Roman" w:cs="Times New Roman"/>
                <w:b/>
                <w:bCs/>
              </w:rPr>
              <w:t>(</w:t>
            </w:r>
            <w:proofErr w:type="spellStart"/>
            <w:r w:rsidRPr="0015361C">
              <w:rPr>
                <w:rFonts w:ascii="Times New Roman" w:hAnsi="Times New Roman" w:cs="Times New Roman"/>
                <w:b/>
                <w:bCs/>
              </w:rPr>
              <w:t>wt</w:t>
            </w:r>
            <w:proofErr w:type="spellEnd"/>
            <w:r w:rsidRPr="0015361C">
              <w:rPr>
                <w:rFonts w:ascii="Times New Roman" w:hAnsi="Times New Roman" w:cs="Times New Roman"/>
                <w:b/>
                <w:bCs/>
              </w:rPr>
              <w:t>%)</w:t>
            </w:r>
          </w:p>
        </w:tc>
      </w:tr>
      <w:tr w:rsidR="002165A2" w14:paraId="58A9562D" w14:textId="77777777" w:rsidTr="002A4F99">
        <w:tc>
          <w:tcPr>
            <w:tcW w:w="1803" w:type="dxa"/>
            <w:shd w:val="clear" w:color="auto" w:fill="D0CECE" w:themeFill="background2" w:themeFillShade="E6"/>
            <w:vAlign w:val="center"/>
          </w:tcPr>
          <w:p w14:paraId="4EE9A231"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Natural PLA</w:t>
            </w:r>
          </w:p>
        </w:tc>
        <w:tc>
          <w:tcPr>
            <w:tcW w:w="1803" w:type="dxa"/>
            <w:shd w:val="clear" w:color="auto" w:fill="D0CECE" w:themeFill="background2" w:themeFillShade="E6"/>
            <w:vAlign w:val="center"/>
          </w:tcPr>
          <w:p w14:paraId="740013E1"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305 ± 5</w:t>
            </w:r>
          </w:p>
        </w:tc>
        <w:tc>
          <w:tcPr>
            <w:tcW w:w="1803" w:type="dxa"/>
            <w:shd w:val="clear" w:color="auto" w:fill="D0CECE" w:themeFill="background2" w:themeFillShade="E6"/>
            <w:vAlign w:val="center"/>
          </w:tcPr>
          <w:p w14:paraId="42079606"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c>
          <w:tcPr>
            <w:tcW w:w="1803" w:type="dxa"/>
            <w:shd w:val="clear" w:color="auto" w:fill="D0CECE" w:themeFill="background2" w:themeFillShade="E6"/>
            <w:vAlign w:val="center"/>
          </w:tcPr>
          <w:p w14:paraId="3813449D"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3 ± 2</w:t>
            </w:r>
          </w:p>
        </w:tc>
        <w:tc>
          <w:tcPr>
            <w:tcW w:w="1804" w:type="dxa"/>
            <w:shd w:val="clear" w:color="auto" w:fill="D0CECE" w:themeFill="background2" w:themeFillShade="E6"/>
            <w:vAlign w:val="center"/>
          </w:tcPr>
          <w:p w14:paraId="563C0C1B"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r>
      <w:tr w:rsidR="002165A2" w14:paraId="7C714BFA" w14:textId="77777777" w:rsidTr="002A4F99">
        <w:tc>
          <w:tcPr>
            <w:tcW w:w="1803" w:type="dxa"/>
            <w:vAlign w:val="center"/>
          </w:tcPr>
          <w:p w14:paraId="735BEB8A"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PES</w:t>
            </w:r>
          </w:p>
        </w:tc>
        <w:tc>
          <w:tcPr>
            <w:tcW w:w="1803" w:type="dxa"/>
            <w:vAlign w:val="center"/>
          </w:tcPr>
          <w:p w14:paraId="2867FC41"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198 ± 1</w:t>
            </w:r>
          </w:p>
        </w:tc>
        <w:tc>
          <w:tcPr>
            <w:tcW w:w="1803" w:type="dxa"/>
            <w:vAlign w:val="center"/>
          </w:tcPr>
          <w:p w14:paraId="38450B7A"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c>
          <w:tcPr>
            <w:tcW w:w="1803" w:type="dxa"/>
            <w:vAlign w:val="center"/>
          </w:tcPr>
          <w:p w14:paraId="4BD61432"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1 ± 1</w:t>
            </w:r>
          </w:p>
        </w:tc>
        <w:tc>
          <w:tcPr>
            <w:tcW w:w="1804" w:type="dxa"/>
            <w:vAlign w:val="center"/>
          </w:tcPr>
          <w:p w14:paraId="6ED1A9F0"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r>
      <w:tr w:rsidR="002165A2" w14:paraId="59CAC38E" w14:textId="77777777" w:rsidTr="002A4F99">
        <w:tc>
          <w:tcPr>
            <w:tcW w:w="1803" w:type="dxa"/>
            <w:shd w:val="clear" w:color="auto" w:fill="D0CECE" w:themeFill="background2" w:themeFillShade="E6"/>
            <w:vAlign w:val="center"/>
          </w:tcPr>
          <w:p w14:paraId="217CB653"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Commercial</w:t>
            </w:r>
          </w:p>
        </w:tc>
        <w:tc>
          <w:tcPr>
            <w:tcW w:w="1803" w:type="dxa"/>
            <w:shd w:val="clear" w:color="auto" w:fill="D0CECE" w:themeFill="background2" w:themeFillShade="E6"/>
            <w:vAlign w:val="center"/>
          </w:tcPr>
          <w:p w14:paraId="486B5569"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304 ± 2</w:t>
            </w:r>
          </w:p>
        </w:tc>
        <w:tc>
          <w:tcPr>
            <w:tcW w:w="1803" w:type="dxa"/>
            <w:shd w:val="clear" w:color="auto" w:fill="D0CECE" w:themeFill="background2" w:themeFillShade="E6"/>
            <w:vAlign w:val="center"/>
          </w:tcPr>
          <w:p w14:paraId="58B86D04"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436 ± 4</w:t>
            </w:r>
          </w:p>
        </w:tc>
        <w:tc>
          <w:tcPr>
            <w:tcW w:w="1803" w:type="dxa"/>
            <w:shd w:val="clear" w:color="auto" w:fill="D0CECE" w:themeFill="background2" w:themeFillShade="E6"/>
            <w:vAlign w:val="center"/>
          </w:tcPr>
          <w:p w14:paraId="363B246C"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24 ± 2</w:t>
            </w:r>
          </w:p>
        </w:tc>
        <w:tc>
          <w:tcPr>
            <w:tcW w:w="1804" w:type="dxa"/>
            <w:shd w:val="clear" w:color="auto" w:fill="D0CECE" w:themeFill="background2" w:themeFillShade="E6"/>
            <w:vAlign w:val="center"/>
          </w:tcPr>
          <w:p w14:paraId="15F10147"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21 ± 3</w:t>
            </w:r>
          </w:p>
        </w:tc>
      </w:tr>
      <w:tr w:rsidR="002165A2" w14:paraId="5B78D27E" w14:textId="77777777" w:rsidTr="002A4F99">
        <w:tc>
          <w:tcPr>
            <w:tcW w:w="1803" w:type="dxa"/>
            <w:vAlign w:val="center"/>
          </w:tcPr>
          <w:p w14:paraId="52BCF25B" w14:textId="77777777" w:rsidR="002165A2" w:rsidRDefault="002165A2" w:rsidP="002A4F99">
            <w:pPr>
              <w:suppressLineNumbers/>
              <w:spacing w:line="360" w:lineRule="auto"/>
              <w:jc w:val="center"/>
              <w:rPr>
                <w:rFonts w:ascii="Times New Roman" w:hAnsi="Times New Roman" w:cs="Times New Roman"/>
              </w:rPr>
            </w:pPr>
            <w:proofErr w:type="spellStart"/>
            <w:r>
              <w:rPr>
                <w:rFonts w:ascii="Times New Roman" w:hAnsi="Times New Roman" w:cs="Times New Roman"/>
              </w:rPr>
              <w:t>rPLA</w:t>
            </w:r>
            <w:proofErr w:type="spellEnd"/>
            <w:r>
              <w:rPr>
                <w:rFonts w:ascii="Times New Roman" w:hAnsi="Times New Roman" w:cs="Times New Roman"/>
              </w:rPr>
              <w:t>/CB</w:t>
            </w:r>
          </w:p>
        </w:tc>
        <w:tc>
          <w:tcPr>
            <w:tcW w:w="1803" w:type="dxa"/>
            <w:vAlign w:val="center"/>
          </w:tcPr>
          <w:p w14:paraId="35AA69BF"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230 ± 4</w:t>
            </w:r>
          </w:p>
        </w:tc>
        <w:tc>
          <w:tcPr>
            <w:tcW w:w="1803" w:type="dxa"/>
            <w:vAlign w:val="center"/>
          </w:tcPr>
          <w:p w14:paraId="65A7924F"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c>
          <w:tcPr>
            <w:tcW w:w="1803" w:type="dxa"/>
            <w:vAlign w:val="center"/>
          </w:tcPr>
          <w:p w14:paraId="68A4DD4E"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22 ± 1</w:t>
            </w:r>
          </w:p>
        </w:tc>
        <w:tc>
          <w:tcPr>
            <w:tcW w:w="1804" w:type="dxa"/>
            <w:vAlign w:val="center"/>
          </w:tcPr>
          <w:p w14:paraId="17CAD5CD"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19 ± 3</w:t>
            </w:r>
          </w:p>
        </w:tc>
      </w:tr>
      <w:tr w:rsidR="002165A2" w14:paraId="73630767" w14:textId="77777777" w:rsidTr="002A4F99">
        <w:tc>
          <w:tcPr>
            <w:tcW w:w="1803" w:type="dxa"/>
            <w:shd w:val="clear" w:color="auto" w:fill="D0CECE" w:themeFill="background2" w:themeFillShade="E6"/>
            <w:vAlign w:val="center"/>
          </w:tcPr>
          <w:p w14:paraId="45300E61" w14:textId="77777777" w:rsidR="002165A2" w:rsidRPr="00A52168" w:rsidRDefault="002165A2" w:rsidP="002A4F99">
            <w:pPr>
              <w:suppressLineNumbers/>
              <w:spacing w:line="360" w:lineRule="auto"/>
              <w:jc w:val="center"/>
              <w:rPr>
                <w:rFonts w:ascii="Times New Roman" w:hAnsi="Times New Roman" w:cs="Times New Roman"/>
                <w:lang w:val="pt-BR"/>
              </w:rPr>
            </w:pPr>
            <w:proofErr w:type="spellStart"/>
            <w:r w:rsidRPr="00A52168">
              <w:rPr>
                <w:rFonts w:ascii="Times New Roman" w:hAnsi="Times New Roman" w:cs="Times New Roman"/>
                <w:lang w:val="pt-BR"/>
              </w:rPr>
              <w:t>rPLA</w:t>
            </w:r>
            <w:proofErr w:type="spellEnd"/>
            <w:r w:rsidRPr="00A52168">
              <w:rPr>
                <w:rFonts w:ascii="Times New Roman" w:hAnsi="Times New Roman" w:cs="Times New Roman"/>
                <w:lang w:val="pt-BR"/>
              </w:rPr>
              <w:t>/CB/S-COOH-MWCNT</w:t>
            </w:r>
          </w:p>
        </w:tc>
        <w:tc>
          <w:tcPr>
            <w:tcW w:w="1803" w:type="dxa"/>
            <w:shd w:val="clear" w:color="auto" w:fill="D0CECE" w:themeFill="background2" w:themeFillShade="E6"/>
            <w:vAlign w:val="center"/>
          </w:tcPr>
          <w:p w14:paraId="5FA47A93"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219 ± 4</w:t>
            </w:r>
          </w:p>
        </w:tc>
        <w:tc>
          <w:tcPr>
            <w:tcW w:w="1803" w:type="dxa"/>
            <w:shd w:val="clear" w:color="auto" w:fill="D0CECE" w:themeFill="background2" w:themeFillShade="E6"/>
            <w:vAlign w:val="center"/>
          </w:tcPr>
          <w:p w14:paraId="43FF435A"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c>
          <w:tcPr>
            <w:tcW w:w="1803" w:type="dxa"/>
            <w:shd w:val="clear" w:color="auto" w:fill="D0CECE" w:themeFill="background2" w:themeFillShade="E6"/>
            <w:vAlign w:val="center"/>
          </w:tcPr>
          <w:p w14:paraId="32C7A764"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23 ± 1</w:t>
            </w:r>
          </w:p>
        </w:tc>
        <w:tc>
          <w:tcPr>
            <w:tcW w:w="1804" w:type="dxa"/>
            <w:shd w:val="clear" w:color="auto" w:fill="D0CECE" w:themeFill="background2" w:themeFillShade="E6"/>
            <w:vAlign w:val="center"/>
          </w:tcPr>
          <w:p w14:paraId="306D7D0C"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20 ± 3</w:t>
            </w:r>
          </w:p>
        </w:tc>
      </w:tr>
      <w:tr w:rsidR="002165A2" w14:paraId="032B92E8" w14:textId="77777777" w:rsidTr="002A4F99">
        <w:tc>
          <w:tcPr>
            <w:tcW w:w="1803" w:type="dxa"/>
            <w:vAlign w:val="center"/>
          </w:tcPr>
          <w:p w14:paraId="391FF6A6" w14:textId="77777777" w:rsidR="002165A2" w:rsidRPr="00A52168" w:rsidRDefault="002165A2" w:rsidP="002A4F99">
            <w:pPr>
              <w:suppressLineNumbers/>
              <w:spacing w:line="360" w:lineRule="auto"/>
              <w:jc w:val="center"/>
              <w:rPr>
                <w:rFonts w:ascii="Times New Roman" w:hAnsi="Times New Roman" w:cs="Times New Roman"/>
                <w:lang w:val="pt-BR"/>
              </w:rPr>
            </w:pPr>
            <w:proofErr w:type="spellStart"/>
            <w:r w:rsidRPr="00A52168">
              <w:rPr>
                <w:rFonts w:ascii="Times New Roman" w:hAnsi="Times New Roman" w:cs="Times New Roman"/>
                <w:lang w:val="pt-BR"/>
              </w:rPr>
              <w:t>rPLA</w:t>
            </w:r>
            <w:proofErr w:type="spellEnd"/>
            <w:r w:rsidRPr="00A52168">
              <w:rPr>
                <w:rFonts w:ascii="Times New Roman" w:hAnsi="Times New Roman" w:cs="Times New Roman"/>
                <w:lang w:val="pt-BR"/>
              </w:rPr>
              <w:t>/CB/L-COOH-MWCNT</w:t>
            </w:r>
          </w:p>
        </w:tc>
        <w:tc>
          <w:tcPr>
            <w:tcW w:w="1803" w:type="dxa"/>
            <w:vAlign w:val="center"/>
          </w:tcPr>
          <w:p w14:paraId="1A461E71"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219 ± 1</w:t>
            </w:r>
          </w:p>
        </w:tc>
        <w:tc>
          <w:tcPr>
            <w:tcW w:w="1803" w:type="dxa"/>
            <w:vAlign w:val="center"/>
          </w:tcPr>
          <w:p w14:paraId="0F0A8A41"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N/A</w:t>
            </w:r>
          </w:p>
        </w:tc>
        <w:tc>
          <w:tcPr>
            <w:tcW w:w="1803" w:type="dxa"/>
            <w:vAlign w:val="center"/>
          </w:tcPr>
          <w:p w14:paraId="226691BE"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23 ± 1</w:t>
            </w:r>
          </w:p>
        </w:tc>
        <w:tc>
          <w:tcPr>
            <w:tcW w:w="1804" w:type="dxa"/>
            <w:vAlign w:val="center"/>
          </w:tcPr>
          <w:p w14:paraId="53F1ED5B" w14:textId="77777777" w:rsidR="002165A2" w:rsidRDefault="002165A2" w:rsidP="002A4F99">
            <w:pPr>
              <w:suppressLineNumbers/>
              <w:spacing w:line="360" w:lineRule="auto"/>
              <w:jc w:val="center"/>
              <w:rPr>
                <w:rFonts w:ascii="Times New Roman" w:hAnsi="Times New Roman" w:cs="Times New Roman"/>
              </w:rPr>
            </w:pPr>
            <w:r>
              <w:rPr>
                <w:rFonts w:ascii="Times New Roman" w:hAnsi="Times New Roman" w:cs="Times New Roman"/>
              </w:rPr>
              <w:t>20 ± 3</w:t>
            </w:r>
          </w:p>
        </w:tc>
      </w:tr>
    </w:tbl>
    <w:p w14:paraId="39AF6F66" w14:textId="77777777" w:rsidR="002165A2" w:rsidRDefault="002165A2" w:rsidP="002165A2">
      <w:pPr>
        <w:spacing w:line="360" w:lineRule="auto"/>
        <w:jc w:val="both"/>
        <w:rPr>
          <w:rFonts w:ascii="Times New Roman" w:hAnsi="Times New Roman" w:cs="Times New Roman"/>
          <w:b/>
          <w:bCs/>
          <w:sz w:val="24"/>
          <w:szCs w:val="24"/>
        </w:rPr>
      </w:pPr>
    </w:p>
    <w:p w14:paraId="309B7605" w14:textId="77777777" w:rsidR="00F22B04" w:rsidRDefault="00F22B04">
      <w:pPr>
        <w:spacing w:after="0" w:line="360" w:lineRule="auto"/>
        <w:ind w:firstLine="709"/>
        <w:jc w:val="both"/>
        <w:rPr>
          <w:ins w:id="0" w:author="Cristiane Kalinke" w:date="2023-02-20T19:47:00Z"/>
          <w:rFonts w:ascii="Times New Roman" w:hAnsi="Times New Roman" w:cs="Times New Roman"/>
          <w:b/>
          <w:bCs/>
          <w:sz w:val="24"/>
          <w:szCs w:val="24"/>
        </w:rPr>
      </w:pPr>
      <w:ins w:id="1" w:author="Cristiane Kalinke" w:date="2023-02-20T19:47:00Z">
        <w:r>
          <w:rPr>
            <w:rFonts w:ascii="Times New Roman" w:hAnsi="Times New Roman" w:cs="Times New Roman"/>
            <w:b/>
            <w:bCs/>
            <w:sz w:val="24"/>
            <w:szCs w:val="24"/>
          </w:rPr>
          <w:br w:type="page"/>
        </w:r>
      </w:ins>
    </w:p>
    <w:p w14:paraId="1A5180D7" w14:textId="6FB93E64" w:rsidR="002165A2" w:rsidRPr="00DD31D3" w:rsidRDefault="002165A2" w:rsidP="002165A2">
      <w:pPr>
        <w:spacing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Table 2. </w:t>
      </w:r>
      <w:r>
        <w:rPr>
          <w:rFonts w:ascii="Times New Roman" w:hAnsi="Times New Roman" w:cs="Times New Roman"/>
        </w:rPr>
        <w:t xml:space="preserve">Comparison of the calculated heterogenous electron rate constant, and electroactive area for AMEs printed using the four filaments before and after activation. Calculated using ferrocenemethanol (1 mM, 0.1 M </w:t>
      </w:r>
      <w:proofErr w:type="spellStart"/>
      <w:r>
        <w:rPr>
          <w:rFonts w:ascii="Times New Roman" w:hAnsi="Times New Roman" w:cs="Times New Roman"/>
        </w:rPr>
        <w:t>KCl</w:t>
      </w:r>
      <w:proofErr w:type="spellEnd"/>
      <w:r>
        <w:rPr>
          <w:rFonts w:ascii="Times New Roman" w:hAnsi="Times New Roman" w:cs="Times New Roman"/>
        </w:rPr>
        <w:t>) and a geometric area of 0.236 cm</w:t>
      </w:r>
      <w:r>
        <w:rPr>
          <w:rFonts w:ascii="Times New Roman" w:hAnsi="Times New Roman" w:cs="Times New Roman"/>
          <w:vertAlign w:val="superscript"/>
        </w:rPr>
        <w:t>2</w:t>
      </w:r>
      <w:r>
        <w:rPr>
          <w:rFonts w:ascii="Times New Roman" w:hAnsi="Times New Roman" w:cs="Times New Roman"/>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75"/>
        <w:gridCol w:w="1261"/>
        <w:gridCol w:w="1575"/>
        <w:gridCol w:w="1325"/>
        <w:gridCol w:w="1668"/>
      </w:tblGrid>
      <w:tr w:rsidR="002165A2" w14:paraId="5DC466B0" w14:textId="77777777" w:rsidTr="002A4F99">
        <w:tc>
          <w:tcPr>
            <w:tcW w:w="4111" w:type="dxa"/>
            <w:gridSpan w:val="2"/>
            <w:shd w:val="clear" w:color="auto" w:fill="auto"/>
            <w:vAlign w:val="center"/>
          </w:tcPr>
          <w:p w14:paraId="43C867FC" w14:textId="77777777" w:rsidR="002165A2" w:rsidRPr="005A5E9D"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AME Filament</w:t>
            </w:r>
          </w:p>
        </w:tc>
        <w:tc>
          <w:tcPr>
            <w:tcW w:w="1701" w:type="dxa"/>
            <w:shd w:val="clear" w:color="auto" w:fill="auto"/>
            <w:vAlign w:val="center"/>
          </w:tcPr>
          <w:p w14:paraId="7A4A0B01" w14:textId="77777777" w:rsidR="002165A2" w:rsidRDefault="002165A2" w:rsidP="002A4F99">
            <w:pPr>
              <w:spacing w:line="360" w:lineRule="auto"/>
              <w:jc w:val="center"/>
              <w:rPr>
                <w:rFonts w:ascii="Times New Roman" w:hAnsi="Times New Roman" w:cs="Times New Roman"/>
                <w:b/>
                <w:bCs/>
                <w:i/>
                <w:iCs/>
                <w:sz w:val="24"/>
                <w:szCs w:val="24"/>
                <w:vertAlign w:val="superscript"/>
              </w:rPr>
            </w:pPr>
            <w:r>
              <w:rPr>
                <w:rFonts w:ascii="Times New Roman" w:hAnsi="Times New Roman" w:cs="Times New Roman"/>
                <w:b/>
                <w:bCs/>
                <w:i/>
                <w:iCs/>
                <w:sz w:val="24"/>
                <w:szCs w:val="24"/>
              </w:rPr>
              <w:t>k</w:t>
            </w:r>
            <w:r>
              <w:rPr>
                <w:rFonts w:ascii="Times New Roman" w:hAnsi="Times New Roman" w:cs="Times New Roman"/>
                <w:b/>
                <w:bCs/>
                <w:i/>
                <w:iCs/>
                <w:sz w:val="24"/>
                <w:szCs w:val="24"/>
                <w:vertAlign w:val="superscript"/>
              </w:rPr>
              <w:t>0</w:t>
            </w:r>
          </w:p>
          <w:p w14:paraId="05952B1D" w14:textId="77777777" w:rsidR="002165A2" w:rsidRPr="00FC0E34"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10</w:t>
            </w:r>
            <w:r w:rsidRPr="00FB2428">
              <w:rPr>
                <w:rFonts w:ascii="Times New Roman" w:hAnsi="Times New Roman" w:cs="Times New Roman"/>
                <w:b/>
                <w:bCs/>
                <w:sz w:val="24"/>
                <w:szCs w:val="24"/>
                <w:vertAlign w:val="superscript"/>
              </w:rPr>
              <w:t>-3</w:t>
            </w:r>
            <w:r>
              <w:rPr>
                <w:rFonts w:ascii="Times New Roman" w:hAnsi="Times New Roman" w:cs="Times New Roman"/>
                <w:b/>
                <w:bCs/>
                <w:sz w:val="24"/>
                <w:szCs w:val="24"/>
              </w:rPr>
              <w:t xml:space="preserve"> </w:t>
            </w:r>
            <w:r w:rsidRPr="00FB2428">
              <w:rPr>
                <w:rFonts w:ascii="Times New Roman" w:hAnsi="Times New Roman" w:cs="Times New Roman"/>
                <w:b/>
                <w:bCs/>
                <w:sz w:val="24"/>
                <w:szCs w:val="24"/>
              </w:rPr>
              <w:t>cm</w:t>
            </w:r>
            <w:r>
              <w:rPr>
                <w:rFonts w:ascii="Times New Roman" w:hAnsi="Times New Roman" w:cs="Times New Roman"/>
                <w:b/>
                <w:bCs/>
                <w:sz w:val="24"/>
                <w:szCs w:val="24"/>
              </w:rPr>
              <w:t xml:space="preserve"> s</w:t>
            </w:r>
            <w:r>
              <w:rPr>
                <w:rFonts w:ascii="Times New Roman" w:hAnsi="Times New Roman" w:cs="Times New Roman"/>
                <w:b/>
                <w:bCs/>
                <w:sz w:val="24"/>
                <w:szCs w:val="24"/>
                <w:vertAlign w:val="superscript"/>
              </w:rPr>
              <w:t>-1</w:t>
            </w:r>
            <w:r>
              <w:rPr>
                <w:rFonts w:ascii="Times New Roman" w:hAnsi="Times New Roman" w:cs="Times New Roman"/>
                <w:b/>
                <w:bCs/>
                <w:sz w:val="24"/>
                <w:szCs w:val="24"/>
              </w:rPr>
              <w:t>)</w:t>
            </w:r>
          </w:p>
        </w:tc>
        <w:tc>
          <w:tcPr>
            <w:tcW w:w="1400" w:type="dxa"/>
            <w:shd w:val="clear" w:color="auto" w:fill="auto"/>
            <w:vAlign w:val="center"/>
          </w:tcPr>
          <w:p w14:paraId="46A3B3DA" w14:textId="77777777" w:rsidR="002165A2"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vertAlign w:val="subscript"/>
              </w:rPr>
              <w:t>real</w:t>
            </w:r>
            <w:r>
              <w:rPr>
                <w:rFonts w:ascii="Times New Roman" w:hAnsi="Times New Roman" w:cs="Times New Roman"/>
                <w:b/>
                <w:bCs/>
                <w:sz w:val="24"/>
                <w:szCs w:val="24"/>
                <w:vertAlign w:val="subscript"/>
              </w:rPr>
              <w:softHyphen/>
            </w:r>
          </w:p>
          <w:p w14:paraId="11379481" w14:textId="77777777" w:rsidR="002165A2" w:rsidRPr="00CB180C"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(cm</w:t>
            </w:r>
            <w:r>
              <w:rPr>
                <w:rFonts w:ascii="Times New Roman" w:hAnsi="Times New Roman" w:cs="Times New Roman"/>
                <w:b/>
                <w:bCs/>
                <w:sz w:val="24"/>
                <w:szCs w:val="24"/>
                <w:vertAlign w:val="superscript"/>
              </w:rPr>
              <w:t>2</w:t>
            </w:r>
            <w:r>
              <w:rPr>
                <w:rFonts w:ascii="Times New Roman" w:hAnsi="Times New Roman" w:cs="Times New Roman"/>
                <w:b/>
                <w:bCs/>
                <w:sz w:val="24"/>
                <w:szCs w:val="24"/>
              </w:rPr>
              <w:t>)</w:t>
            </w:r>
          </w:p>
        </w:tc>
        <w:tc>
          <w:tcPr>
            <w:tcW w:w="1804" w:type="dxa"/>
            <w:shd w:val="clear" w:color="auto" w:fill="auto"/>
            <w:vAlign w:val="center"/>
          </w:tcPr>
          <w:p w14:paraId="1C48D854" w14:textId="77777777" w:rsidR="002165A2"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vertAlign w:val="subscript"/>
              </w:rPr>
              <w:t>real</w:t>
            </w:r>
          </w:p>
          <w:p w14:paraId="319FE296" w14:textId="77777777" w:rsidR="002165A2" w:rsidRPr="00362EE9"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2165A2" w14:paraId="085A8F3A" w14:textId="77777777" w:rsidTr="002A4F99">
        <w:tc>
          <w:tcPr>
            <w:tcW w:w="2835" w:type="dxa"/>
            <w:vMerge w:val="restart"/>
            <w:shd w:val="clear" w:color="auto" w:fill="D0CECE" w:themeFill="background2" w:themeFillShade="E6"/>
            <w:vAlign w:val="center"/>
          </w:tcPr>
          <w:p w14:paraId="52A451BE" w14:textId="77777777" w:rsidR="002165A2"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Commercial</w:t>
            </w:r>
          </w:p>
          <w:p w14:paraId="04E0BDC5" w14:textId="77777777" w:rsidR="002165A2" w:rsidRPr="005A5E9D" w:rsidRDefault="002165A2" w:rsidP="002A4F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CB</w:t>
            </w:r>
          </w:p>
        </w:tc>
        <w:tc>
          <w:tcPr>
            <w:tcW w:w="1276" w:type="dxa"/>
            <w:shd w:val="clear" w:color="auto" w:fill="D0CECE" w:themeFill="background2" w:themeFillShade="E6"/>
            <w:vAlign w:val="center"/>
          </w:tcPr>
          <w:p w14:paraId="3CDCD694"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As printed</w:t>
            </w:r>
          </w:p>
        </w:tc>
        <w:tc>
          <w:tcPr>
            <w:tcW w:w="1701" w:type="dxa"/>
            <w:shd w:val="clear" w:color="auto" w:fill="D0CECE" w:themeFill="background2" w:themeFillShade="E6"/>
            <w:vAlign w:val="center"/>
          </w:tcPr>
          <w:p w14:paraId="7F20C574"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0.66 ± 0.10</w:t>
            </w:r>
          </w:p>
        </w:tc>
        <w:tc>
          <w:tcPr>
            <w:tcW w:w="1400" w:type="dxa"/>
            <w:shd w:val="clear" w:color="auto" w:fill="D0CECE" w:themeFill="background2" w:themeFillShade="E6"/>
            <w:vAlign w:val="center"/>
          </w:tcPr>
          <w:p w14:paraId="2743DD3E"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0.64 ± 0.04</w:t>
            </w:r>
          </w:p>
        </w:tc>
        <w:tc>
          <w:tcPr>
            <w:tcW w:w="1804" w:type="dxa"/>
            <w:shd w:val="clear" w:color="auto" w:fill="D0CECE" w:themeFill="background2" w:themeFillShade="E6"/>
            <w:vAlign w:val="center"/>
          </w:tcPr>
          <w:p w14:paraId="718B4ECA"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64 ± 4</w:t>
            </w:r>
          </w:p>
        </w:tc>
      </w:tr>
      <w:tr w:rsidR="002165A2" w14:paraId="3470C64C" w14:textId="77777777" w:rsidTr="002A4F99">
        <w:tc>
          <w:tcPr>
            <w:tcW w:w="2835" w:type="dxa"/>
            <w:vMerge/>
            <w:shd w:val="clear" w:color="auto" w:fill="auto"/>
            <w:vAlign w:val="center"/>
          </w:tcPr>
          <w:p w14:paraId="153550A8" w14:textId="77777777" w:rsidR="002165A2" w:rsidRDefault="002165A2" w:rsidP="002A4F99">
            <w:pPr>
              <w:spacing w:line="360" w:lineRule="auto"/>
              <w:jc w:val="center"/>
              <w:rPr>
                <w:rFonts w:ascii="Times New Roman" w:hAnsi="Times New Roman" w:cs="Times New Roman"/>
                <w:sz w:val="24"/>
                <w:szCs w:val="24"/>
              </w:rPr>
            </w:pPr>
          </w:p>
        </w:tc>
        <w:tc>
          <w:tcPr>
            <w:tcW w:w="1276" w:type="dxa"/>
            <w:shd w:val="clear" w:color="auto" w:fill="auto"/>
            <w:vAlign w:val="center"/>
          </w:tcPr>
          <w:p w14:paraId="3963F36E"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Activated</w:t>
            </w:r>
          </w:p>
        </w:tc>
        <w:tc>
          <w:tcPr>
            <w:tcW w:w="1701" w:type="dxa"/>
            <w:shd w:val="clear" w:color="auto" w:fill="auto"/>
            <w:vAlign w:val="center"/>
          </w:tcPr>
          <w:p w14:paraId="4A7E97DB"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1.19 ± 0.19</w:t>
            </w:r>
          </w:p>
        </w:tc>
        <w:tc>
          <w:tcPr>
            <w:tcW w:w="1400" w:type="dxa"/>
            <w:shd w:val="clear" w:color="auto" w:fill="auto"/>
            <w:vAlign w:val="center"/>
          </w:tcPr>
          <w:p w14:paraId="75947EAD"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1.35 ± 0.02</w:t>
            </w:r>
          </w:p>
        </w:tc>
        <w:tc>
          <w:tcPr>
            <w:tcW w:w="1804" w:type="dxa"/>
            <w:shd w:val="clear" w:color="auto" w:fill="auto"/>
            <w:vAlign w:val="center"/>
          </w:tcPr>
          <w:p w14:paraId="5CCCB60C"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135 ± 2</w:t>
            </w:r>
          </w:p>
        </w:tc>
      </w:tr>
      <w:tr w:rsidR="002165A2" w14:paraId="5C3C3645" w14:textId="77777777" w:rsidTr="002A4F99">
        <w:tc>
          <w:tcPr>
            <w:tcW w:w="2835" w:type="dxa"/>
            <w:vMerge w:val="restart"/>
            <w:shd w:val="clear" w:color="auto" w:fill="auto"/>
            <w:vAlign w:val="center"/>
          </w:tcPr>
          <w:p w14:paraId="65742693" w14:textId="77777777" w:rsidR="002165A2" w:rsidRPr="00F37CA1" w:rsidRDefault="002165A2" w:rsidP="002A4F99">
            <w:pPr>
              <w:spacing w:line="360" w:lineRule="auto"/>
              <w:jc w:val="center"/>
              <w:rPr>
                <w:rFonts w:ascii="Times New Roman" w:hAnsi="Times New Roman" w:cs="Times New Roman"/>
                <w:b/>
                <w:bCs/>
                <w:sz w:val="24"/>
                <w:szCs w:val="24"/>
              </w:rPr>
            </w:pPr>
            <w:r w:rsidRPr="00F37CA1">
              <w:rPr>
                <w:rFonts w:ascii="Times New Roman" w:hAnsi="Times New Roman" w:cs="Times New Roman"/>
                <w:b/>
                <w:bCs/>
                <w:sz w:val="24"/>
                <w:szCs w:val="24"/>
              </w:rPr>
              <w:t>r-PLA</w:t>
            </w:r>
          </w:p>
          <w:p w14:paraId="33F8D4DB" w14:textId="77777777" w:rsidR="002165A2" w:rsidRDefault="002165A2" w:rsidP="002A4F99">
            <w:pPr>
              <w:spacing w:line="360" w:lineRule="auto"/>
              <w:jc w:val="center"/>
              <w:rPr>
                <w:rFonts w:ascii="Times New Roman" w:hAnsi="Times New Roman" w:cs="Times New Roman"/>
                <w:sz w:val="24"/>
                <w:szCs w:val="24"/>
              </w:rPr>
            </w:pPr>
            <w:r w:rsidRPr="00F37CA1">
              <w:rPr>
                <w:rFonts w:ascii="Times New Roman" w:hAnsi="Times New Roman" w:cs="Times New Roman"/>
                <w:b/>
                <w:bCs/>
                <w:sz w:val="24"/>
                <w:szCs w:val="24"/>
              </w:rPr>
              <w:t>25% CB</w:t>
            </w:r>
          </w:p>
        </w:tc>
        <w:tc>
          <w:tcPr>
            <w:tcW w:w="1276" w:type="dxa"/>
            <w:shd w:val="clear" w:color="auto" w:fill="D0CECE" w:themeFill="background2" w:themeFillShade="E6"/>
            <w:vAlign w:val="center"/>
          </w:tcPr>
          <w:p w14:paraId="6C0AAE45"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As printed</w:t>
            </w:r>
          </w:p>
        </w:tc>
        <w:tc>
          <w:tcPr>
            <w:tcW w:w="1701" w:type="dxa"/>
            <w:shd w:val="clear" w:color="auto" w:fill="D0CECE" w:themeFill="background2" w:themeFillShade="E6"/>
            <w:vAlign w:val="center"/>
          </w:tcPr>
          <w:p w14:paraId="70CC8FAA"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1.53 ± 0.50</w:t>
            </w:r>
          </w:p>
        </w:tc>
        <w:tc>
          <w:tcPr>
            <w:tcW w:w="1400" w:type="dxa"/>
            <w:shd w:val="clear" w:color="auto" w:fill="D0CECE" w:themeFill="background2" w:themeFillShade="E6"/>
            <w:vAlign w:val="center"/>
          </w:tcPr>
          <w:p w14:paraId="72B05DAC"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1.17 ± 0.04</w:t>
            </w:r>
          </w:p>
        </w:tc>
        <w:tc>
          <w:tcPr>
            <w:tcW w:w="1804" w:type="dxa"/>
            <w:shd w:val="clear" w:color="auto" w:fill="D0CECE" w:themeFill="background2" w:themeFillShade="E6"/>
            <w:vAlign w:val="center"/>
          </w:tcPr>
          <w:p w14:paraId="7306857E"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117 ± 4</w:t>
            </w:r>
          </w:p>
        </w:tc>
      </w:tr>
      <w:tr w:rsidR="002165A2" w14:paraId="3AF86C5D" w14:textId="77777777" w:rsidTr="002A4F99">
        <w:tc>
          <w:tcPr>
            <w:tcW w:w="2835" w:type="dxa"/>
            <w:vMerge/>
            <w:shd w:val="clear" w:color="auto" w:fill="auto"/>
            <w:vAlign w:val="center"/>
          </w:tcPr>
          <w:p w14:paraId="0CFAECE1" w14:textId="77777777" w:rsidR="002165A2" w:rsidRDefault="002165A2" w:rsidP="002A4F99">
            <w:pPr>
              <w:spacing w:line="360" w:lineRule="auto"/>
              <w:jc w:val="center"/>
              <w:rPr>
                <w:rFonts w:ascii="Times New Roman" w:hAnsi="Times New Roman" w:cs="Times New Roman"/>
                <w:sz w:val="24"/>
                <w:szCs w:val="24"/>
              </w:rPr>
            </w:pPr>
          </w:p>
        </w:tc>
        <w:tc>
          <w:tcPr>
            <w:tcW w:w="1276" w:type="dxa"/>
            <w:shd w:val="clear" w:color="auto" w:fill="auto"/>
            <w:vAlign w:val="center"/>
          </w:tcPr>
          <w:p w14:paraId="115E383A"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Activated</w:t>
            </w:r>
          </w:p>
        </w:tc>
        <w:tc>
          <w:tcPr>
            <w:tcW w:w="1701" w:type="dxa"/>
            <w:shd w:val="clear" w:color="auto" w:fill="auto"/>
            <w:vAlign w:val="center"/>
          </w:tcPr>
          <w:p w14:paraId="669FBD4B"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1.83 ± 0.44</w:t>
            </w:r>
          </w:p>
        </w:tc>
        <w:tc>
          <w:tcPr>
            <w:tcW w:w="1400" w:type="dxa"/>
            <w:shd w:val="clear" w:color="auto" w:fill="auto"/>
            <w:vAlign w:val="center"/>
          </w:tcPr>
          <w:p w14:paraId="192DD73E"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1.76 ± 0.04</w:t>
            </w:r>
          </w:p>
        </w:tc>
        <w:tc>
          <w:tcPr>
            <w:tcW w:w="1804" w:type="dxa"/>
            <w:shd w:val="clear" w:color="auto" w:fill="auto"/>
            <w:vAlign w:val="center"/>
          </w:tcPr>
          <w:p w14:paraId="0EA715B5"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176 ± 4</w:t>
            </w:r>
          </w:p>
        </w:tc>
      </w:tr>
      <w:tr w:rsidR="002165A2" w14:paraId="2341FE52" w14:textId="77777777" w:rsidTr="002A4F99">
        <w:tc>
          <w:tcPr>
            <w:tcW w:w="2835" w:type="dxa"/>
            <w:vMerge w:val="restart"/>
            <w:shd w:val="clear" w:color="auto" w:fill="D0CECE" w:themeFill="background2" w:themeFillShade="E6"/>
            <w:vAlign w:val="center"/>
          </w:tcPr>
          <w:p w14:paraId="6761FAAF" w14:textId="77777777" w:rsidR="002165A2" w:rsidRPr="00A52168" w:rsidRDefault="002165A2" w:rsidP="002A4F99">
            <w:pPr>
              <w:spacing w:line="360" w:lineRule="auto"/>
              <w:jc w:val="center"/>
              <w:rPr>
                <w:rFonts w:ascii="Times New Roman" w:hAnsi="Times New Roman" w:cs="Times New Roman"/>
                <w:b/>
                <w:bCs/>
                <w:sz w:val="24"/>
                <w:szCs w:val="24"/>
                <w:lang w:val="pt-BR"/>
              </w:rPr>
            </w:pPr>
            <w:r w:rsidRPr="00A52168">
              <w:rPr>
                <w:rFonts w:ascii="Times New Roman" w:hAnsi="Times New Roman" w:cs="Times New Roman"/>
                <w:b/>
                <w:bCs/>
                <w:sz w:val="24"/>
                <w:szCs w:val="24"/>
                <w:lang w:val="pt-BR"/>
              </w:rPr>
              <w:t>r-PLA, 15 % CB</w:t>
            </w:r>
          </w:p>
          <w:p w14:paraId="34DAEFAE" w14:textId="77777777" w:rsidR="002165A2" w:rsidRPr="00A52168" w:rsidRDefault="002165A2" w:rsidP="002A4F99">
            <w:pPr>
              <w:spacing w:line="360" w:lineRule="auto"/>
              <w:rPr>
                <w:rFonts w:ascii="Times New Roman" w:hAnsi="Times New Roman" w:cs="Times New Roman"/>
                <w:b/>
                <w:bCs/>
                <w:sz w:val="24"/>
                <w:szCs w:val="24"/>
                <w:lang w:val="pt-BR"/>
              </w:rPr>
            </w:pPr>
            <w:r w:rsidRPr="00A52168">
              <w:rPr>
                <w:rFonts w:ascii="Times New Roman" w:hAnsi="Times New Roman" w:cs="Times New Roman"/>
                <w:b/>
                <w:bCs/>
                <w:sz w:val="24"/>
                <w:szCs w:val="24"/>
                <w:lang w:val="pt-BR"/>
              </w:rPr>
              <w:t>10% S-COOH-MWCNT</w:t>
            </w:r>
          </w:p>
        </w:tc>
        <w:tc>
          <w:tcPr>
            <w:tcW w:w="1276" w:type="dxa"/>
            <w:shd w:val="clear" w:color="auto" w:fill="D0CECE" w:themeFill="background2" w:themeFillShade="E6"/>
            <w:vAlign w:val="center"/>
          </w:tcPr>
          <w:p w14:paraId="4E29B376"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As printed</w:t>
            </w:r>
          </w:p>
        </w:tc>
        <w:tc>
          <w:tcPr>
            <w:tcW w:w="1701" w:type="dxa"/>
            <w:shd w:val="clear" w:color="auto" w:fill="D0CECE" w:themeFill="background2" w:themeFillShade="E6"/>
            <w:vAlign w:val="center"/>
          </w:tcPr>
          <w:p w14:paraId="30D69A1F"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1.47 ± 0.31</w:t>
            </w:r>
          </w:p>
        </w:tc>
        <w:tc>
          <w:tcPr>
            <w:tcW w:w="1400" w:type="dxa"/>
            <w:shd w:val="clear" w:color="auto" w:fill="D0CECE" w:themeFill="background2" w:themeFillShade="E6"/>
            <w:vAlign w:val="center"/>
          </w:tcPr>
          <w:p w14:paraId="33E37273"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0.90 ± 0.02</w:t>
            </w:r>
          </w:p>
        </w:tc>
        <w:tc>
          <w:tcPr>
            <w:tcW w:w="1804" w:type="dxa"/>
            <w:shd w:val="clear" w:color="auto" w:fill="D0CECE" w:themeFill="background2" w:themeFillShade="E6"/>
            <w:vAlign w:val="center"/>
          </w:tcPr>
          <w:p w14:paraId="37AA81CA"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90 ± 2</w:t>
            </w:r>
          </w:p>
        </w:tc>
      </w:tr>
      <w:tr w:rsidR="002165A2" w14:paraId="2617DE02" w14:textId="77777777" w:rsidTr="002A4F99">
        <w:trPr>
          <w:trHeight w:val="275"/>
        </w:trPr>
        <w:tc>
          <w:tcPr>
            <w:tcW w:w="2835" w:type="dxa"/>
            <w:vMerge/>
            <w:shd w:val="clear" w:color="auto" w:fill="auto"/>
            <w:vAlign w:val="center"/>
          </w:tcPr>
          <w:p w14:paraId="35C664C2" w14:textId="77777777" w:rsidR="002165A2" w:rsidRDefault="002165A2" w:rsidP="002A4F99">
            <w:pPr>
              <w:spacing w:line="360" w:lineRule="auto"/>
              <w:jc w:val="center"/>
              <w:rPr>
                <w:rFonts w:ascii="Times New Roman" w:hAnsi="Times New Roman" w:cs="Times New Roman"/>
                <w:sz w:val="24"/>
                <w:szCs w:val="24"/>
              </w:rPr>
            </w:pPr>
          </w:p>
        </w:tc>
        <w:tc>
          <w:tcPr>
            <w:tcW w:w="1276" w:type="dxa"/>
            <w:shd w:val="clear" w:color="auto" w:fill="auto"/>
            <w:vAlign w:val="center"/>
          </w:tcPr>
          <w:p w14:paraId="17143F92"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Activated</w:t>
            </w:r>
          </w:p>
        </w:tc>
        <w:tc>
          <w:tcPr>
            <w:tcW w:w="1701" w:type="dxa"/>
            <w:shd w:val="clear" w:color="auto" w:fill="auto"/>
            <w:vAlign w:val="center"/>
          </w:tcPr>
          <w:p w14:paraId="7ED77663"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1.70 ± 0.35</w:t>
            </w:r>
          </w:p>
        </w:tc>
        <w:tc>
          <w:tcPr>
            <w:tcW w:w="1400" w:type="dxa"/>
            <w:shd w:val="clear" w:color="auto" w:fill="auto"/>
            <w:vAlign w:val="center"/>
          </w:tcPr>
          <w:p w14:paraId="2AE5B691"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2.04 ± 0.02</w:t>
            </w:r>
          </w:p>
        </w:tc>
        <w:tc>
          <w:tcPr>
            <w:tcW w:w="1804" w:type="dxa"/>
            <w:shd w:val="clear" w:color="auto" w:fill="auto"/>
            <w:vAlign w:val="center"/>
          </w:tcPr>
          <w:p w14:paraId="4999A33B"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204 ± 2</w:t>
            </w:r>
          </w:p>
        </w:tc>
      </w:tr>
      <w:tr w:rsidR="002165A2" w14:paraId="08304AB0" w14:textId="77777777" w:rsidTr="002A4F99">
        <w:tc>
          <w:tcPr>
            <w:tcW w:w="2835" w:type="dxa"/>
            <w:vMerge w:val="restart"/>
            <w:shd w:val="clear" w:color="auto" w:fill="auto"/>
            <w:vAlign w:val="center"/>
          </w:tcPr>
          <w:p w14:paraId="7CACC8D1" w14:textId="77777777" w:rsidR="002165A2" w:rsidRPr="00A52168" w:rsidRDefault="002165A2" w:rsidP="002A4F99">
            <w:pPr>
              <w:spacing w:line="360" w:lineRule="auto"/>
              <w:jc w:val="center"/>
              <w:rPr>
                <w:rFonts w:ascii="Times New Roman" w:hAnsi="Times New Roman" w:cs="Times New Roman"/>
                <w:b/>
                <w:bCs/>
                <w:sz w:val="24"/>
                <w:szCs w:val="24"/>
                <w:lang w:val="pt-BR"/>
              </w:rPr>
            </w:pPr>
            <w:r w:rsidRPr="00A52168">
              <w:rPr>
                <w:rFonts w:ascii="Times New Roman" w:hAnsi="Times New Roman" w:cs="Times New Roman"/>
                <w:b/>
                <w:bCs/>
                <w:sz w:val="24"/>
                <w:szCs w:val="24"/>
                <w:lang w:val="pt-BR"/>
              </w:rPr>
              <w:t>r-PLA, 15 % CB</w:t>
            </w:r>
          </w:p>
          <w:p w14:paraId="0BA0EED1" w14:textId="77777777" w:rsidR="002165A2" w:rsidRPr="00A52168" w:rsidRDefault="002165A2" w:rsidP="002A4F99">
            <w:pPr>
              <w:spacing w:line="360" w:lineRule="auto"/>
              <w:jc w:val="center"/>
              <w:rPr>
                <w:rFonts w:ascii="Times New Roman" w:hAnsi="Times New Roman" w:cs="Times New Roman"/>
                <w:b/>
                <w:bCs/>
                <w:sz w:val="24"/>
                <w:szCs w:val="24"/>
                <w:lang w:val="pt-BR"/>
              </w:rPr>
            </w:pPr>
            <w:r w:rsidRPr="00A52168">
              <w:rPr>
                <w:rFonts w:ascii="Times New Roman" w:hAnsi="Times New Roman" w:cs="Times New Roman"/>
                <w:b/>
                <w:bCs/>
                <w:sz w:val="24"/>
                <w:szCs w:val="24"/>
                <w:lang w:val="pt-BR"/>
              </w:rPr>
              <w:t>10% L-COOH-MWCNT</w:t>
            </w:r>
          </w:p>
        </w:tc>
        <w:tc>
          <w:tcPr>
            <w:tcW w:w="1276" w:type="dxa"/>
            <w:shd w:val="clear" w:color="auto" w:fill="D0CECE" w:themeFill="background2" w:themeFillShade="E6"/>
            <w:vAlign w:val="center"/>
          </w:tcPr>
          <w:p w14:paraId="37F68930"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As printed</w:t>
            </w:r>
          </w:p>
        </w:tc>
        <w:tc>
          <w:tcPr>
            <w:tcW w:w="1701" w:type="dxa"/>
            <w:shd w:val="clear" w:color="auto" w:fill="D0CECE" w:themeFill="background2" w:themeFillShade="E6"/>
            <w:vAlign w:val="center"/>
          </w:tcPr>
          <w:p w14:paraId="07F9D84C"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1.74 ± 0.58</w:t>
            </w:r>
          </w:p>
        </w:tc>
        <w:tc>
          <w:tcPr>
            <w:tcW w:w="1400" w:type="dxa"/>
            <w:shd w:val="clear" w:color="auto" w:fill="D0CECE" w:themeFill="background2" w:themeFillShade="E6"/>
            <w:vAlign w:val="center"/>
          </w:tcPr>
          <w:p w14:paraId="16EB97A1"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0.82 ± 0.04</w:t>
            </w:r>
          </w:p>
        </w:tc>
        <w:tc>
          <w:tcPr>
            <w:tcW w:w="1804" w:type="dxa"/>
            <w:shd w:val="clear" w:color="auto" w:fill="D0CECE" w:themeFill="background2" w:themeFillShade="E6"/>
            <w:vAlign w:val="center"/>
          </w:tcPr>
          <w:p w14:paraId="6724C1EB"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82 ± 4</w:t>
            </w:r>
          </w:p>
        </w:tc>
      </w:tr>
      <w:tr w:rsidR="002165A2" w14:paraId="5AEEA65C" w14:textId="77777777" w:rsidTr="002A4F99">
        <w:tc>
          <w:tcPr>
            <w:tcW w:w="2835" w:type="dxa"/>
            <w:vMerge/>
            <w:shd w:val="clear" w:color="auto" w:fill="auto"/>
            <w:vAlign w:val="center"/>
          </w:tcPr>
          <w:p w14:paraId="3FADEE25" w14:textId="77777777" w:rsidR="002165A2" w:rsidRDefault="002165A2" w:rsidP="002A4F99">
            <w:pPr>
              <w:spacing w:line="360" w:lineRule="auto"/>
              <w:jc w:val="center"/>
              <w:rPr>
                <w:rFonts w:ascii="Times New Roman" w:hAnsi="Times New Roman" w:cs="Times New Roman"/>
                <w:sz w:val="24"/>
                <w:szCs w:val="24"/>
              </w:rPr>
            </w:pPr>
          </w:p>
        </w:tc>
        <w:tc>
          <w:tcPr>
            <w:tcW w:w="1276" w:type="dxa"/>
            <w:shd w:val="clear" w:color="auto" w:fill="auto"/>
            <w:vAlign w:val="center"/>
          </w:tcPr>
          <w:p w14:paraId="0E95E1BA"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Activated</w:t>
            </w:r>
          </w:p>
        </w:tc>
        <w:tc>
          <w:tcPr>
            <w:tcW w:w="1701" w:type="dxa"/>
            <w:shd w:val="clear" w:color="auto" w:fill="auto"/>
            <w:vAlign w:val="center"/>
          </w:tcPr>
          <w:p w14:paraId="27015FB5"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1.85 ± 0.42</w:t>
            </w:r>
          </w:p>
        </w:tc>
        <w:tc>
          <w:tcPr>
            <w:tcW w:w="1400" w:type="dxa"/>
            <w:shd w:val="clear" w:color="auto" w:fill="auto"/>
            <w:vAlign w:val="center"/>
          </w:tcPr>
          <w:p w14:paraId="7AC17300"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2.11 ± 0.03</w:t>
            </w:r>
          </w:p>
        </w:tc>
        <w:tc>
          <w:tcPr>
            <w:tcW w:w="1804" w:type="dxa"/>
            <w:shd w:val="clear" w:color="auto" w:fill="auto"/>
            <w:vAlign w:val="center"/>
          </w:tcPr>
          <w:p w14:paraId="6A65B571"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211 ± 3</w:t>
            </w:r>
          </w:p>
        </w:tc>
      </w:tr>
    </w:tbl>
    <w:p w14:paraId="1071105C" w14:textId="77777777" w:rsidR="002165A2" w:rsidRPr="003A43E4" w:rsidRDefault="002165A2" w:rsidP="002165A2">
      <w:pPr>
        <w:spacing w:line="360" w:lineRule="auto"/>
        <w:jc w:val="both"/>
        <w:rPr>
          <w:rFonts w:ascii="Times New Roman" w:hAnsi="Times New Roman" w:cs="Times New Roman"/>
          <w:sz w:val="24"/>
          <w:szCs w:val="24"/>
        </w:rPr>
      </w:pPr>
    </w:p>
    <w:p w14:paraId="5C8D5357" w14:textId="77777777" w:rsidR="002165A2" w:rsidRDefault="002165A2" w:rsidP="002165A2">
      <w:pPr>
        <w:spacing w:line="360" w:lineRule="auto"/>
        <w:jc w:val="both"/>
        <w:rPr>
          <w:rFonts w:ascii="Times New Roman" w:hAnsi="Times New Roman" w:cs="Times New Roman"/>
          <w:b/>
          <w:bCs/>
          <w:sz w:val="24"/>
          <w:szCs w:val="24"/>
        </w:rPr>
      </w:pPr>
    </w:p>
    <w:p w14:paraId="34C31A1B" w14:textId="77777777" w:rsidR="002165A2" w:rsidRDefault="002165A2" w:rsidP="002165A2">
      <w:pPr>
        <w:spacing w:line="360" w:lineRule="auto"/>
        <w:jc w:val="both"/>
        <w:rPr>
          <w:rFonts w:ascii="Times New Roman" w:hAnsi="Times New Roman" w:cs="Times New Roman"/>
          <w:b/>
          <w:bCs/>
          <w:sz w:val="24"/>
          <w:szCs w:val="24"/>
        </w:rPr>
      </w:pPr>
    </w:p>
    <w:p w14:paraId="3BCD4E0F" w14:textId="77777777" w:rsidR="002165A2" w:rsidRPr="008C7B89" w:rsidRDefault="002165A2" w:rsidP="002165A2">
      <w:pP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Table 3. </w:t>
      </w:r>
      <w:r>
        <w:rPr>
          <w:rFonts w:ascii="Times New Roman" w:hAnsi="Times New Roman" w:cs="Times New Roman"/>
          <w:sz w:val="24"/>
          <w:szCs w:val="24"/>
        </w:rPr>
        <w:t xml:space="preserve">Detection of Yellow Fever virus in spiked human serum.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708"/>
        <w:gridCol w:w="1697"/>
        <w:gridCol w:w="1695"/>
        <w:gridCol w:w="1730"/>
        <w:gridCol w:w="1674"/>
      </w:tblGrid>
      <w:tr w:rsidR="002165A2" w14:paraId="68F25AA3" w14:textId="77777777" w:rsidTr="002A4F99">
        <w:tc>
          <w:tcPr>
            <w:tcW w:w="1803" w:type="dxa"/>
            <w:vAlign w:val="center"/>
          </w:tcPr>
          <w:p w14:paraId="4E385D88" w14:textId="77777777" w:rsidR="002165A2" w:rsidRPr="005A5E9D" w:rsidRDefault="002165A2" w:rsidP="002A4F99">
            <w:pPr>
              <w:spacing w:line="360" w:lineRule="auto"/>
              <w:jc w:val="center"/>
              <w:rPr>
                <w:rFonts w:ascii="Times New Roman" w:hAnsi="Times New Roman" w:cs="Times New Roman"/>
                <w:b/>
                <w:bCs/>
                <w:sz w:val="24"/>
                <w:szCs w:val="24"/>
              </w:rPr>
            </w:pPr>
          </w:p>
        </w:tc>
        <w:tc>
          <w:tcPr>
            <w:tcW w:w="1803" w:type="dxa"/>
            <w:vAlign w:val="center"/>
          </w:tcPr>
          <w:p w14:paraId="6368FA34"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Added</w:t>
            </w:r>
          </w:p>
          <w:p w14:paraId="4D5387E3"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(µM)</w:t>
            </w:r>
          </w:p>
        </w:tc>
        <w:tc>
          <w:tcPr>
            <w:tcW w:w="1803" w:type="dxa"/>
            <w:vAlign w:val="center"/>
          </w:tcPr>
          <w:p w14:paraId="1890F7FE"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Found</w:t>
            </w:r>
          </w:p>
          <w:p w14:paraId="0C868DAA"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(µM)</w:t>
            </w:r>
          </w:p>
        </w:tc>
        <w:tc>
          <w:tcPr>
            <w:tcW w:w="1803" w:type="dxa"/>
            <w:vAlign w:val="center"/>
          </w:tcPr>
          <w:p w14:paraId="20F563B0"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Recovery</w:t>
            </w:r>
          </w:p>
          <w:p w14:paraId="00FE21DF"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w:t>
            </w:r>
          </w:p>
        </w:tc>
        <w:tc>
          <w:tcPr>
            <w:tcW w:w="1804" w:type="dxa"/>
            <w:vAlign w:val="center"/>
          </w:tcPr>
          <w:p w14:paraId="30660DB4"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RSD</w:t>
            </w:r>
          </w:p>
          <w:p w14:paraId="562873E1"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w:t>
            </w:r>
          </w:p>
        </w:tc>
      </w:tr>
      <w:tr w:rsidR="002165A2" w14:paraId="01D7680E" w14:textId="77777777" w:rsidTr="002A4F99">
        <w:tc>
          <w:tcPr>
            <w:tcW w:w="1803" w:type="dxa"/>
            <w:vMerge w:val="restart"/>
            <w:shd w:val="clear" w:color="auto" w:fill="D0CECE" w:themeFill="background2" w:themeFillShade="E6"/>
            <w:vAlign w:val="center"/>
          </w:tcPr>
          <w:p w14:paraId="348C03EB" w14:textId="77777777" w:rsidR="002165A2" w:rsidRPr="005A5E9D" w:rsidRDefault="002165A2" w:rsidP="002A4F99">
            <w:pPr>
              <w:spacing w:line="360" w:lineRule="auto"/>
              <w:jc w:val="center"/>
              <w:rPr>
                <w:rFonts w:ascii="Times New Roman" w:hAnsi="Times New Roman" w:cs="Times New Roman"/>
                <w:b/>
                <w:bCs/>
                <w:sz w:val="24"/>
                <w:szCs w:val="24"/>
              </w:rPr>
            </w:pPr>
            <w:r w:rsidRPr="005A5E9D">
              <w:rPr>
                <w:rFonts w:ascii="Times New Roman" w:hAnsi="Times New Roman" w:cs="Times New Roman"/>
                <w:b/>
                <w:bCs/>
                <w:sz w:val="24"/>
                <w:szCs w:val="24"/>
              </w:rPr>
              <w:t>Human Serum Sample</w:t>
            </w:r>
          </w:p>
        </w:tc>
        <w:tc>
          <w:tcPr>
            <w:tcW w:w="1803" w:type="dxa"/>
            <w:shd w:val="clear" w:color="auto" w:fill="D0CECE" w:themeFill="background2" w:themeFillShade="E6"/>
            <w:vAlign w:val="center"/>
          </w:tcPr>
          <w:p w14:paraId="7A7F2D01"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03" w:type="dxa"/>
            <w:shd w:val="clear" w:color="auto" w:fill="D0CECE" w:themeFill="background2" w:themeFillShade="E6"/>
            <w:vAlign w:val="center"/>
          </w:tcPr>
          <w:p w14:paraId="7BEE6902"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1.05 ± 0.12</w:t>
            </w:r>
          </w:p>
        </w:tc>
        <w:tc>
          <w:tcPr>
            <w:tcW w:w="1803" w:type="dxa"/>
            <w:shd w:val="clear" w:color="auto" w:fill="D0CECE" w:themeFill="background2" w:themeFillShade="E6"/>
            <w:vAlign w:val="center"/>
          </w:tcPr>
          <w:p w14:paraId="043F766E"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1804" w:type="dxa"/>
            <w:shd w:val="clear" w:color="auto" w:fill="D0CECE" w:themeFill="background2" w:themeFillShade="E6"/>
            <w:vAlign w:val="center"/>
          </w:tcPr>
          <w:p w14:paraId="11AF0174"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4.71</w:t>
            </w:r>
          </w:p>
        </w:tc>
      </w:tr>
      <w:tr w:rsidR="002165A2" w14:paraId="0529F226" w14:textId="77777777" w:rsidTr="002A4F99">
        <w:tc>
          <w:tcPr>
            <w:tcW w:w="1803" w:type="dxa"/>
            <w:vMerge/>
            <w:shd w:val="clear" w:color="auto" w:fill="D0CECE" w:themeFill="background2" w:themeFillShade="E6"/>
            <w:vAlign w:val="center"/>
          </w:tcPr>
          <w:p w14:paraId="3FBF9B4E" w14:textId="77777777" w:rsidR="002165A2" w:rsidRDefault="002165A2" w:rsidP="002A4F99">
            <w:pPr>
              <w:spacing w:line="360" w:lineRule="auto"/>
              <w:jc w:val="center"/>
              <w:rPr>
                <w:rFonts w:ascii="Times New Roman" w:hAnsi="Times New Roman" w:cs="Times New Roman"/>
                <w:sz w:val="24"/>
                <w:szCs w:val="24"/>
              </w:rPr>
            </w:pPr>
          </w:p>
        </w:tc>
        <w:tc>
          <w:tcPr>
            <w:tcW w:w="1803" w:type="dxa"/>
            <w:vAlign w:val="center"/>
          </w:tcPr>
          <w:p w14:paraId="34B5DE59"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803" w:type="dxa"/>
            <w:vAlign w:val="center"/>
          </w:tcPr>
          <w:p w14:paraId="401FD319"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5.11 ± 1.06</w:t>
            </w:r>
          </w:p>
        </w:tc>
        <w:tc>
          <w:tcPr>
            <w:tcW w:w="1803" w:type="dxa"/>
            <w:vAlign w:val="center"/>
          </w:tcPr>
          <w:p w14:paraId="1FF24CF6"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804" w:type="dxa"/>
            <w:vAlign w:val="center"/>
          </w:tcPr>
          <w:p w14:paraId="2D7F3BE8"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2.17</w:t>
            </w:r>
          </w:p>
        </w:tc>
      </w:tr>
      <w:tr w:rsidR="002165A2" w14:paraId="4787288A" w14:textId="77777777" w:rsidTr="002A4F99">
        <w:tc>
          <w:tcPr>
            <w:tcW w:w="1803" w:type="dxa"/>
            <w:vMerge/>
            <w:shd w:val="clear" w:color="auto" w:fill="D0CECE" w:themeFill="background2" w:themeFillShade="E6"/>
            <w:vAlign w:val="center"/>
          </w:tcPr>
          <w:p w14:paraId="353B5E7E" w14:textId="77777777" w:rsidR="002165A2" w:rsidRDefault="002165A2" w:rsidP="002A4F99">
            <w:pPr>
              <w:spacing w:line="360" w:lineRule="auto"/>
              <w:jc w:val="center"/>
              <w:rPr>
                <w:rFonts w:ascii="Times New Roman" w:hAnsi="Times New Roman" w:cs="Times New Roman"/>
                <w:sz w:val="24"/>
                <w:szCs w:val="24"/>
              </w:rPr>
            </w:pPr>
          </w:p>
        </w:tc>
        <w:tc>
          <w:tcPr>
            <w:tcW w:w="1803" w:type="dxa"/>
            <w:shd w:val="clear" w:color="auto" w:fill="D0CECE" w:themeFill="background2" w:themeFillShade="E6"/>
            <w:vAlign w:val="center"/>
          </w:tcPr>
          <w:p w14:paraId="41A4D493"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03" w:type="dxa"/>
            <w:shd w:val="clear" w:color="auto" w:fill="D0CECE" w:themeFill="background2" w:themeFillShade="E6"/>
            <w:vAlign w:val="center"/>
          </w:tcPr>
          <w:p w14:paraId="6B7BEC35"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9.56 ± 1.95</w:t>
            </w:r>
          </w:p>
        </w:tc>
        <w:tc>
          <w:tcPr>
            <w:tcW w:w="1803" w:type="dxa"/>
            <w:shd w:val="clear" w:color="auto" w:fill="D0CECE" w:themeFill="background2" w:themeFillShade="E6"/>
            <w:vAlign w:val="center"/>
          </w:tcPr>
          <w:p w14:paraId="0C21A12C"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95.6</w:t>
            </w:r>
          </w:p>
        </w:tc>
        <w:tc>
          <w:tcPr>
            <w:tcW w:w="1804" w:type="dxa"/>
            <w:shd w:val="clear" w:color="auto" w:fill="D0CECE" w:themeFill="background2" w:themeFillShade="E6"/>
            <w:vAlign w:val="center"/>
          </w:tcPr>
          <w:p w14:paraId="0130C877" w14:textId="77777777" w:rsidR="002165A2" w:rsidRDefault="002165A2" w:rsidP="002A4F99">
            <w:pPr>
              <w:spacing w:line="360" w:lineRule="auto"/>
              <w:jc w:val="center"/>
              <w:rPr>
                <w:rFonts w:ascii="Times New Roman" w:hAnsi="Times New Roman" w:cs="Times New Roman"/>
                <w:sz w:val="24"/>
                <w:szCs w:val="24"/>
              </w:rPr>
            </w:pPr>
            <w:r>
              <w:rPr>
                <w:rFonts w:ascii="Times New Roman" w:hAnsi="Times New Roman" w:cs="Times New Roman"/>
                <w:sz w:val="24"/>
                <w:szCs w:val="24"/>
              </w:rPr>
              <w:t>4.38</w:t>
            </w:r>
          </w:p>
        </w:tc>
      </w:tr>
    </w:tbl>
    <w:p w14:paraId="272B0F86" w14:textId="77777777" w:rsidR="002165A2" w:rsidRDefault="002165A2" w:rsidP="002165A2">
      <w:pPr>
        <w:spacing w:line="360" w:lineRule="auto"/>
        <w:jc w:val="both"/>
        <w:rPr>
          <w:rFonts w:ascii="Times New Roman" w:hAnsi="Times New Roman" w:cs="Times New Roman"/>
          <w:sz w:val="24"/>
          <w:szCs w:val="24"/>
        </w:rPr>
      </w:pPr>
    </w:p>
    <w:sectPr w:rsidR="002165A2" w:rsidSect="00C234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ane Kalinke">
    <w15:presenceInfo w15:providerId="Windows Live" w15:userId="8e2e862bb169fa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5A2"/>
    <w:rsid w:val="002165A2"/>
    <w:rsid w:val="0024251C"/>
    <w:rsid w:val="00366806"/>
    <w:rsid w:val="007E31A0"/>
    <w:rsid w:val="00943C07"/>
    <w:rsid w:val="00B82CF4"/>
    <w:rsid w:val="00BA35C5"/>
    <w:rsid w:val="00C2342C"/>
    <w:rsid w:val="00E3206E"/>
    <w:rsid w:val="00F22B04"/>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2C548"/>
  <w15:chartTrackingRefBased/>
  <w15:docId w15:val="{DBDE869A-8BFA-4028-ADE6-EBB07D2C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5A2"/>
    <w:pPr>
      <w:spacing w:after="160" w:line="256" w:lineRule="auto"/>
      <w:ind w:firstLine="0"/>
      <w:jc w:val="left"/>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5A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165A2"/>
  </w:style>
  <w:style w:type="paragraph" w:styleId="Revision">
    <w:name w:val="Revision"/>
    <w:hidden/>
    <w:uiPriority w:val="99"/>
    <w:semiHidden/>
    <w:rsid w:val="002165A2"/>
    <w:pPr>
      <w:spacing w:line="240" w:lineRule="auto"/>
      <w:ind w:firstLine="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Cristiane Kalinke</dc:creator>
  <cp:keywords/>
  <dc:description/>
  <cp:lastModifiedBy>Cristiane Kalinke</cp:lastModifiedBy>
  <cp:revision>3</cp:revision>
  <dcterms:created xsi:type="dcterms:W3CDTF">2023-02-17T19:01:00Z</dcterms:created>
  <dcterms:modified xsi:type="dcterms:W3CDTF">2023-08-22T16:50:00Z</dcterms:modified>
</cp:coreProperties>
</file>